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DE2" w:rsidRDefault="001A7DE2" w:rsidP="001A7DE2">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A0D32">
        <w:rPr>
          <w:b/>
          <w:noProof/>
          <w:sz w:val="24"/>
        </w:rPr>
        <w:t>058</w:t>
      </w:r>
      <w:r>
        <w:rPr>
          <w:b/>
          <w:noProof/>
          <w:sz w:val="24"/>
        </w:rPr>
        <w:fldChar w:fldCharType="begin"/>
      </w:r>
      <w:r>
        <w:rPr>
          <w:b/>
          <w:noProof/>
          <w:sz w:val="24"/>
        </w:rPr>
        <w:instrText xml:space="preserve"> DOCPROPERTY  Tdoc#  \* MERGEFORMAT </w:instrText>
      </w:r>
      <w:r>
        <w:rPr>
          <w:b/>
          <w:noProof/>
          <w:sz w:val="24"/>
        </w:rPr>
        <w:fldChar w:fldCharType="end"/>
      </w:r>
    </w:p>
    <w:p w:rsidR="006E1237" w:rsidRDefault="001A7DE2" w:rsidP="001A7DE2">
      <w:pPr>
        <w:pStyle w:val="CRCoverPage"/>
        <w:tabs>
          <w:tab w:val="right" w:pos="9639"/>
        </w:tabs>
        <w:spacing w:after="0"/>
        <w:rPr>
          <w:b/>
          <w:noProof/>
          <w:sz w:val="24"/>
        </w:rPr>
      </w:pPr>
      <w:r>
        <w:rPr>
          <w:b/>
          <w:noProof/>
          <w:sz w:val="24"/>
        </w:rPr>
        <w:t>E-Meeting, 24th February – 05th March 2021</w:t>
      </w:r>
      <w:r w:rsidR="00F12FB6" w:rsidRPr="00182C64">
        <w:rPr>
          <w:b/>
          <w:noProof/>
          <w:sz w:val="24"/>
        </w:rPr>
        <w:t xml:space="preserve"> </w:t>
      </w:r>
      <w:r w:rsidR="00F12FB6">
        <w:rPr>
          <w:b/>
          <w:sz w:val="24"/>
          <w:lang w:eastAsia="ko-KR"/>
        </w:rPr>
        <w:t xml:space="preserve">                                   </w:t>
      </w:r>
      <w:r w:rsidR="00F12FB6">
        <w:rPr>
          <w:b/>
          <w:i/>
          <w:color w:val="0000FF"/>
          <w:lang w:eastAsia="ko-KR"/>
        </w:rPr>
        <w:t>(revision of C3-21</w:t>
      </w:r>
      <w:r w:rsidR="00096248">
        <w:rPr>
          <w:b/>
          <w:i/>
          <w:color w:val="0000FF"/>
          <w:lang w:eastAsia="ko-KR"/>
        </w:rPr>
        <w:t>xxxx</w:t>
      </w:r>
      <w:r w:rsidR="00F12FB6">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096248">
            <w:pPr>
              <w:pStyle w:val="CRCoverPage"/>
              <w:spacing w:after="0"/>
              <w:jc w:val="right"/>
              <w:rPr>
                <w:b/>
                <w:noProof/>
                <w:sz w:val="28"/>
              </w:rPr>
            </w:pPr>
            <w:r>
              <w:rPr>
                <w:b/>
                <w:noProof/>
                <w:sz w:val="28"/>
              </w:rPr>
              <w:t>29.</w:t>
            </w:r>
            <w:r w:rsidR="00096248">
              <w:rPr>
                <w:b/>
                <w:noProof/>
                <w:sz w:val="28"/>
              </w:rPr>
              <w:t>507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A0D32">
            <w:pPr>
              <w:pStyle w:val="CRCoverPage"/>
              <w:spacing w:after="0"/>
              <w:rPr>
                <w:noProof/>
                <w:lang w:eastAsia="zh-CN"/>
              </w:rPr>
            </w:pPr>
            <w:r>
              <w:rPr>
                <w:rFonts w:hint="eastAsia"/>
                <w:noProof/>
                <w:lang w:eastAsia="zh-CN"/>
              </w:rPr>
              <w:t>0</w:t>
            </w:r>
            <w:r>
              <w:rPr>
                <w:noProof/>
                <w:lang w:eastAsia="zh-CN"/>
              </w:rPr>
              <w:t>157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96248">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96248">
            <w:pPr>
              <w:pStyle w:val="CRCoverPage"/>
              <w:spacing w:after="0"/>
              <w:jc w:val="center"/>
              <w:rPr>
                <w:noProof/>
                <w:sz w:val="28"/>
              </w:rPr>
            </w:pPr>
            <w:r>
              <w:rPr>
                <w:b/>
                <w:noProof/>
                <w:sz w:val="28"/>
              </w:rPr>
              <w:t>1</w:t>
            </w:r>
            <w:r w:rsidR="00096248">
              <w:rPr>
                <w:b/>
                <w:noProof/>
                <w:sz w:val="28"/>
              </w:rPr>
              <w:t>7</w:t>
            </w:r>
            <w:r>
              <w:rPr>
                <w:b/>
                <w:noProof/>
                <w:sz w:val="28"/>
              </w:rPr>
              <w:t>.</w:t>
            </w:r>
            <w:r w:rsidR="00096248">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96248" w:rsidP="00580B1B">
            <w:pPr>
              <w:pStyle w:val="CRCoverPage"/>
              <w:spacing w:after="0"/>
              <w:ind w:left="100"/>
              <w:rPr>
                <w:noProof/>
                <w:lang w:eastAsia="zh-CN"/>
              </w:rPr>
            </w:pPr>
            <w:r>
              <w:rPr>
                <w:noProof/>
                <w:lang w:eastAsia="zh-CN"/>
              </w:rPr>
              <w:t>Clarification of backup AMF address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rsidP="009913FC">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E2F08" w:rsidP="00096248">
            <w:pPr>
              <w:pStyle w:val="CRCoverPage"/>
              <w:spacing w:after="0"/>
              <w:ind w:left="100"/>
              <w:rPr>
                <w:noProof/>
                <w:lang w:eastAsia="zh-CN"/>
              </w:rPr>
            </w:pPr>
            <w:r>
              <w:rPr>
                <w:rFonts w:hint="eastAsia"/>
                <w:noProof/>
                <w:lang w:eastAsia="zh-CN"/>
              </w:rPr>
              <w:t>T</w:t>
            </w:r>
            <w:r>
              <w:rPr>
                <w:noProof/>
                <w:lang w:eastAsia="zh-CN"/>
              </w:rPr>
              <w:t>EI17</w:t>
            </w:r>
            <w:r w:rsidR="009913FC">
              <w:rPr>
                <w:noProof/>
              </w:rPr>
              <w:t xml:space="preserve">, </w:t>
            </w:r>
            <w:r w:rsidR="009913FC" w:rsidRPr="00096248">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D362D0">
            <w:pPr>
              <w:pStyle w:val="CRCoverPage"/>
              <w:spacing w:after="0"/>
              <w:ind w:left="100"/>
              <w:rPr>
                <w:noProof/>
              </w:rPr>
            </w:pPr>
            <w:r w:rsidRPr="00CD6603">
              <w:rPr>
                <w:noProof/>
              </w:rPr>
              <w:t>20</w:t>
            </w:r>
            <w:r>
              <w:rPr>
                <w:noProof/>
              </w:rPr>
              <w:t>2</w:t>
            </w:r>
            <w:r w:rsidR="00B25E13">
              <w:rPr>
                <w:noProof/>
              </w:rPr>
              <w:t>1</w:t>
            </w:r>
            <w:r>
              <w:rPr>
                <w:noProof/>
              </w:rPr>
              <w:t>-</w:t>
            </w:r>
            <w:r w:rsidR="00491239">
              <w:rPr>
                <w:noProof/>
              </w:rPr>
              <w:t>0</w:t>
            </w:r>
            <w:r w:rsidR="00D362D0">
              <w:rPr>
                <w:noProof/>
              </w:rPr>
              <w:t>3</w:t>
            </w:r>
            <w:r w:rsidRPr="00CD6603">
              <w:rPr>
                <w:noProof/>
              </w:rPr>
              <w:t>-</w:t>
            </w:r>
            <w:r w:rsidR="00D362D0">
              <w:rPr>
                <w:noProof/>
              </w:rPr>
              <w:t>05</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471A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471A6">
            <w:pPr>
              <w:pStyle w:val="CRCoverPage"/>
              <w:spacing w:after="0"/>
              <w:ind w:left="100"/>
              <w:rPr>
                <w:noProof/>
              </w:rPr>
            </w:pPr>
            <w:r>
              <w:rPr>
                <w:noProof/>
              </w:rPr>
              <w:t>Rel-</w:t>
            </w:r>
            <w:r w:rsidR="0065175F">
              <w:rPr>
                <w:noProof/>
              </w:rPr>
              <w:t>1</w:t>
            </w:r>
            <w:r w:rsidR="004471A6">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Default="00096248" w:rsidP="00EA03E2">
            <w:pPr>
              <w:rPr>
                <w:rFonts w:ascii="Arial" w:hAnsi="Arial"/>
                <w:sz w:val="18"/>
              </w:rPr>
            </w:pPr>
            <w:r>
              <w:rPr>
                <w:rFonts w:ascii="Arial" w:hAnsi="Arial" w:hint="eastAsia"/>
                <w:lang w:eastAsia="zh-CN"/>
              </w:rPr>
              <w:t>I</w:t>
            </w:r>
            <w:r>
              <w:rPr>
                <w:rFonts w:ascii="Arial" w:hAnsi="Arial"/>
                <w:lang w:eastAsia="zh-CN"/>
              </w:rPr>
              <w:t>n CT4 speciation, e.g. 29.502, the</w:t>
            </w:r>
            <w:r w:rsidRPr="00096248">
              <w:rPr>
                <w:rFonts w:ascii="Arial" w:hAnsi="Arial"/>
                <w:lang w:eastAsia="zh-CN"/>
              </w:rPr>
              <w:t xml:space="preserve"> BackupAmfInfo data type is used to contain the</w:t>
            </w:r>
            <w:r w:rsidR="00EA03E2">
              <w:rPr>
                <w:rFonts w:ascii="Arial" w:hAnsi="Arial"/>
                <w:lang w:eastAsia="zh-CN"/>
              </w:rPr>
              <w:t xml:space="preserve"> b</w:t>
            </w:r>
            <w:r w:rsidRPr="00096248">
              <w:rPr>
                <w:rFonts w:ascii="Arial" w:hAnsi="Arial"/>
                <w:lang w:eastAsia="zh-CN"/>
              </w:rPr>
              <w:t xml:space="preserve">ackup AMF address. This data type </w:t>
            </w:r>
            <w:r w:rsidR="00EA03E2">
              <w:rPr>
                <w:rFonts w:ascii="Arial" w:hAnsi="Arial"/>
                <w:lang w:eastAsia="zh-CN"/>
              </w:rPr>
              <w:t xml:space="preserve">is transferred during </w:t>
            </w:r>
            <w:r w:rsidR="00EA03E2">
              <w:rPr>
                <w:rFonts w:ascii="Arial" w:hAnsi="Arial"/>
                <w:sz w:val="18"/>
              </w:rPr>
              <w:t>f</w:t>
            </w:r>
            <w:r w:rsidR="00EA03E2" w:rsidRPr="00F8607F">
              <w:rPr>
                <w:rFonts w:ascii="Arial" w:hAnsi="Arial"/>
                <w:sz w:val="18"/>
              </w:rPr>
              <w:t>irst interaction with SMF</w:t>
            </w:r>
            <w:r w:rsidR="00EA03E2">
              <w:rPr>
                <w:rFonts w:ascii="Arial" w:hAnsi="Arial"/>
                <w:sz w:val="18"/>
              </w:rPr>
              <w:t xml:space="preserve"> and backup AMF address is applicable to</w:t>
            </w:r>
            <w:r w:rsidR="00763CBC">
              <w:rPr>
                <w:rFonts w:ascii="Arial" w:hAnsi="Arial"/>
                <w:sz w:val="18"/>
              </w:rPr>
              <w:t xml:space="preserve"> all</w:t>
            </w:r>
            <w:r w:rsidR="00EA03E2">
              <w:rPr>
                <w:rFonts w:ascii="Arial" w:hAnsi="Arial"/>
                <w:sz w:val="18"/>
              </w:rPr>
              <w:t xml:space="preserve"> request</w:t>
            </w:r>
            <w:r w:rsidR="00763CBC">
              <w:rPr>
                <w:rFonts w:ascii="Arial" w:hAnsi="Arial"/>
                <w:sz w:val="18"/>
              </w:rPr>
              <w:t>s</w:t>
            </w:r>
            <w:r w:rsidR="00EA03E2">
              <w:rPr>
                <w:rFonts w:ascii="Arial" w:hAnsi="Arial"/>
                <w:sz w:val="18"/>
              </w:rPr>
              <w:t xml:space="preserve"> initiated by the AMF.</w:t>
            </w:r>
          </w:p>
          <w:p w:rsidR="00EA03E2" w:rsidRPr="002578C4" w:rsidRDefault="00EA03E2" w:rsidP="00386126">
            <w:pPr>
              <w:rPr>
                <w:rFonts w:ascii="Arial" w:hAnsi="Arial"/>
                <w:lang w:eastAsia="zh-CN"/>
              </w:rPr>
            </w:pPr>
            <w:r>
              <w:rPr>
                <w:rFonts w:ascii="Arial" w:hAnsi="Arial"/>
                <w:sz w:val="18"/>
              </w:rPr>
              <w:t>But in 29.5</w:t>
            </w:r>
            <w:r w:rsidR="00386126">
              <w:rPr>
                <w:rFonts w:ascii="Arial" w:hAnsi="Arial"/>
                <w:sz w:val="18"/>
              </w:rPr>
              <w:t>07</w:t>
            </w:r>
            <w:r>
              <w:rPr>
                <w:rFonts w:ascii="Arial" w:hAnsi="Arial"/>
                <w:sz w:val="18"/>
              </w:rPr>
              <w:t>, the backup AM</w:t>
            </w:r>
            <w:r>
              <w:rPr>
                <w:rFonts w:ascii="Arial" w:hAnsi="Arial" w:hint="eastAsia"/>
                <w:sz w:val="18"/>
                <w:lang w:eastAsia="zh-CN"/>
              </w:rPr>
              <w:t>F</w:t>
            </w:r>
            <w:r>
              <w:rPr>
                <w:rFonts w:ascii="Arial" w:hAnsi="Arial"/>
                <w:sz w:val="18"/>
                <w:lang w:eastAsia="zh-CN"/>
              </w:rPr>
              <w:t xml:space="preserve"> adresss is </w:t>
            </w:r>
            <w:r w:rsidR="00763CBC">
              <w:rPr>
                <w:rFonts w:ascii="Arial" w:hAnsi="Arial"/>
                <w:sz w:val="18"/>
                <w:lang w:eastAsia="zh-CN"/>
              </w:rPr>
              <w:t>transferred by the spefic attributes of IP address or FQDN. The backup AMF address is only applicable to the policy association.</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EE3F59" w:rsidP="00EE3F59">
            <w:pPr>
              <w:pStyle w:val="CRCoverPage"/>
              <w:spacing w:after="0"/>
              <w:rPr>
                <w:lang w:eastAsia="zh-CN"/>
              </w:rPr>
            </w:pPr>
            <w:r>
              <w:rPr>
                <w:rFonts w:hint="eastAsia"/>
                <w:lang w:eastAsia="zh-CN"/>
              </w:rPr>
              <w:t>C</w:t>
            </w:r>
            <w:r>
              <w:rPr>
                <w:lang w:eastAsia="zh-CN"/>
              </w:rPr>
              <w:t xml:space="preserve">larifiy that </w:t>
            </w:r>
            <w:r>
              <w:t>the address is only applicable to this policy association.</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EE3F59" w:rsidP="00EE3F59">
            <w:pPr>
              <w:pStyle w:val="CRCoverPage"/>
              <w:spacing w:after="0"/>
              <w:rPr>
                <w:lang w:eastAsia="zh-CN"/>
              </w:rPr>
            </w:pPr>
            <w:r>
              <w:rPr>
                <w:lang w:eastAsia="zh-CN"/>
              </w:rPr>
              <w:t>Unclear definition. The PCF may send the notification to wrong AMF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3F59" w:rsidP="00132217">
            <w:pPr>
              <w:pStyle w:val="CRCoverPage"/>
              <w:spacing w:after="0"/>
              <w:ind w:left="100"/>
              <w:rPr>
                <w:noProof/>
                <w:lang w:eastAsia="zh-CN"/>
              </w:rPr>
            </w:pPr>
            <w:r>
              <w:rPr>
                <w:rFonts w:hint="eastAsia"/>
                <w:noProof/>
                <w:lang w:eastAsia="zh-CN"/>
              </w:rPr>
              <w:t>5</w:t>
            </w:r>
            <w:r>
              <w:rPr>
                <w:noProof/>
                <w:lang w:eastAsia="zh-CN"/>
              </w:rPr>
              <w:t>.6.2.3, 5.6.2.4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86126" w:rsidP="00C27C06">
            <w:pPr>
              <w:pStyle w:val="CRCoverPage"/>
              <w:spacing w:after="0"/>
              <w:ind w:left="100"/>
              <w:rPr>
                <w:noProof/>
              </w:rPr>
            </w:pPr>
            <w:r w:rsidRPr="005E763A">
              <w:rPr>
                <w:noProof/>
              </w:rPr>
              <w:t xml:space="preserve">This CR </w:t>
            </w:r>
            <w:r>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5119" w:rsidRDefault="00465119" w:rsidP="00465119">
            <w:pPr>
              <w:pStyle w:val="CRCoverPage"/>
              <w:spacing w:after="0"/>
              <w:ind w:left="100"/>
              <w:rPr>
                <w:noProof/>
                <w:lang w:eastAsia="zh-CN"/>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63CBC" w:rsidRDefault="00763CBC" w:rsidP="00763CBC">
      <w:pPr>
        <w:pStyle w:val="4"/>
        <w:rPr>
          <w:noProof/>
        </w:rPr>
      </w:pPr>
      <w:bookmarkStart w:id="3" w:name="_Toc28011137"/>
      <w:bookmarkStart w:id="4" w:name="_Toc34138000"/>
      <w:bookmarkStart w:id="5" w:name="_Toc36037595"/>
      <w:bookmarkStart w:id="6" w:name="_Toc39051697"/>
      <w:bookmarkStart w:id="7" w:name="_Toc43363289"/>
      <w:bookmarkStart w:id="8" w:name="_Toc45132896"/>
      <w:bookmarkStart w:id="9" w:name="_Toc49871627"/>
      <w:bookmarkStart w:id="10" w:name="_Toc50023517"/>
      <w:bookmarkStart w:id="11" w:name="_Toc51761197"/>
      <w:bookmarkStart w:id="12" w:name="_Toc58418113"/>
      <w:bookmarkStart w:id="13" w:name="_Toc28012287"/>
      <w:bookmarkStart w:id="14" w:name="_Toc34123146"/>
      <w:bookmarkStart w:id="15" w:name="_Toc36038096"/>
      <w:bookmarkStart w:id="16" w:name="_Toc38875479"/>
      <w:bookmarkStart w:id="17" w:name="_Toc43191962"/>
      <w:bookmarkStart w:id="18" w:name="_Toc45133357"/>
      <w:r>
        <w:rPr>
          <w:noProof/>
        </w:rPr>
        <w:lastRenderedPageBreak/>
        <w:t>5.6.2.3</w:t>
      </w:r>
      <w:r>
        <w:rPr>
          <w:noProof/>
        </w:rPr>
        <w:tab/>
        <w:t>Type PolicyAssociationRequest</w:t>
      </w:r>
      <w:bookmarkEnd w:id="3"/>
      <w:bookmarkEnd w:id="4"/>
      <w:bookmarkEnd w:id="5"/>
      <w:bookmarkEnd w:id="6"/>
      <w:bookmarkEnd w:id="7"/>
      <w:bookmarkEnd w:id="8"/>
      <w:bookmarkEnd w:id="9"/>
      <w:bookmarkEnd w:id="10"/>
      <w:bookmarkEnd w:id="11"/>
      <w:bookmarkEnd w:id="12"/>
    </w:p>
    <w:p w:rsidR="00763CBC" w:rsidRDefault="00763CBC" w:rsidP="00763CBC">
      <w:pPr>
        <w:pStyle w:val="TH"/>
        <w:rPr>
          <w:noProof/>
        </w:rPr>
      </w:pPr>
      <w:r>
        <w:rPr>
          <w:noProof/>
        </w:rPr>
        <w:t>Table 5.6.2.3-1: Definition of type PolicyAssociationRequest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21"/>
        <w:gridCol w:w="1905"/>
        <w:gridCol w:w="452"/>
        <w:gridCol w:w="1174"/>
        <w:gridCol w:w="3050"/>
        <w:gridCol w:w="1399"/>
      </w:tblGrid>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lastRenderedPageBreak/>
              <w:t>Attribute name</w:t>
            </w:r>
          </w:p>
        </w:tc>
        <w:tc>
          <w:tcPr>
            <w:tcW w:w="1905"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Data type</w:t>
            </w:r>
          </w:p>
        </w:tc>
        <w:tc>
          <w:tcPr>
            <w:tcW w:w="452"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P</w:t>
            </w:r>
          </w:p>
        </w:tc>
        <w:tc>
          <w:tcPr>
            <w:tcW w:w="1174"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Cardinality</w:t>
            </w:r>
          </w:p>
        </w:tc>
        <w:tc>
          <w:tcPr>
            <w:tcW w:w="3050"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Description</w:t>
            </w:r>
          </w:p>
        </w:tc>
        <w:tc>
          <w:tcPr>
            <w:tcW w:w="1399" w:type="dxa"/>
            <w:tcBorders>
              <w:top w:val="single" w:sz="4" w:space="0" w:color="auto"/>
              <w:left w:val="single" w:sz="4" w:space="0" w:color="auto"/>
              <w:bottom w:val="single" w:sz="4" w:space="0" w:color="auto"/>
              <w:right w:val="single" w:sz="4" w:space="0" w:color="auto"/>
            </w:tcBorders>
            <w:shd w:val="clear" w:color="auto" w:fill="C0C0C0"/>
          </w:tcPr>
          <w:p w:rsidR="00763CBC" w:rsidRDefault="00763CBC" w:rsidP="009C5099">
            <w:pPr>
              <w:pStyle w:val="TAH"/>
              <w:rPr>
                <w:noProof/>
              </w:rPr>
            </w:pPr>
            <w:r>
              <w:rPr>
                <w:noProof/>
              </w:rPr>
              <w:t>Applicability</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notificationUri</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Uri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M</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Identifies the recipient of Notifications sent by the PCF.</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altNotifIpv4Addrs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array(Ipv4Addr)</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IPv4 Address(es) where to send Notifications.</w:t>
            </w:r>
            <w:ins w:id="19" w:author="Huawei3" w:date="2021-02-14T12:47:00Z">
              <w:r w:rsidR="00951944">
                <w:rPr>
                  <w:noProof/>
                </w:rPr>
                <w:t xml:space="preserve"> (NOTE)</w:t>
              </w:r>
            </w:ins>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altNotifIpv6Addrs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array(Ipv6Addr)</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IPv6 Address(es) where to send Notifications.</w:t>
            </w:r>
            <w:ins w:id="20" w:author="Huawei3" w:date="2021-02-14T12:47:00Z">
              <w:r w:rsidR="00951944">
                <w:rPr>
                  <w:noProof/>
                </w:rPr>
                <w:t xml:space="preserve"> (NOTE)</w:t>
              </w:r>
            </w:ins>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951944"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altNotifFqdns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array(Fqdn)</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FQDN(s) where to send Notifications.</w:t>
            </w:r>
            <w:ins w:id="21" w:author="Huawei3" w:date="2021-02-14T12:47:00Z">
              <w:r w:rsidR="00951944">
                <w:rPr>
                  <w:noProof/>
                </w:rPr>
                <w:t xml:space="preserve"> (NOTE)</w:t>
              </w:r>
            </w:ins>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supi</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Supi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M</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Subscription Permanent Identifier.</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gpsi</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lang w:eastAsia="zh-CN"/>
              </w:rPr>
              <w:t>Gpsi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lang w:eastAsia="zh-CN"/>
              </w:rPr>
              <w:t>Generic Public Subscription Identifier</w:t>
            </w:r>
            <w:r>
              <w:rPr>
                <w:noProof/>
              </w:rPr>
              <w:t>.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accessType</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AccessType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Access Type where the served UE is camping.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accessTypes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array(AccessType)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The Access Types where the served UE is camping.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MultipleAccessTypes</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pei</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Pei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Permanent Equipment Identifier of the served UE.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userLoc</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UserLocation</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location of the served UE.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timeZone</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TimeZone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time zone where the served UE is camping.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servingPlmn</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PlmnIdNid</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ratType</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RatType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The 3GPP RAT Type where the served UE is camping.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ratTypes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array(RatType)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The 3GPP and non-3GPP RAT Types where the served UE is camping.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MultipleAccessTypes</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groupIds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array(GroupId)</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List of Internal Group Identifiers of the served UE</w:t>
            </w:r>
            <w:r>
              <w:rPr>
                <w:noProof/>
              </w:rPr>
              <w:t>.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bookmarkStart w:id="22" w:name="_Hlk514096922"/>
            <w:r>
              <w:rPr>
                <w:noProof/>
              </w:rPr>
              <w:t>servAreaRes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ServiceAreaRestriction</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Service Area Restriction as part of the AMF Access and Mobility Policy.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wlServAreaRes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WirelineServiceAreaRestriction</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WirelineWirelessConvergence</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rfsp</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t>RfspIndex</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RFSP Index as part of the AMF Access and Mobility Policy.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ueAmbr</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Ambr</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UE-AMBR as part of the AMF Access and Mobility Policy. Shall be provided when available.</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UE-AMBR_Authorization</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allowedSnssais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array(Snssai)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SliceSupport, DNNReplacementControl</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lang w:eastAsia="zh-CN"/>
              </w:rPr>
            </w:pPr>
            <w:r>
              <w:lastRenderedPageBreak/>
              <w:t>mappingSnssais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array(MappingOfSnssai)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lang w:eastAsia="zh-CN"/>
              </w:rPr>
            </w:pPr>
            <w:r>
              <w:rPr>
                <w:lang w:eastAsia="zh-CN"/>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lang w:eastAsia="zh-CN"/>
              </w:rPr>
            </w:pPr>
            <w:r>
              <w:rPr>
                <w:lang w:eastAsia="zh-CN"/>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 xml:space="preserve">The mapping of each S-NSSAI of the Allowed NSSAI to the corresponding S-NSSAI of the HPLMN. It shall be included if available. </w:t>
            </w:r>
          </w:p>
          <w:p w:rsidR="00763CBC" w:rsidRDefault="00763CBC" w:rsidP="009C5099">
            <w:pPr>
              <w:pStyle w:val="TAL"/>
            </w:pPr>
            <w:r>
              <w:t>If the feature "MultipleAccessTypes" is supported, this attribute contains also the mapping of the Allowed NSSAI in the non-3GPP access to the corresponding S-NSSAI of the HPLMN.</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szCs w:val="18"/>
              </w:rPr>
            </w:pPr>
            <w:r>
              <w:rPr>
                <w:rFonts w:cs="Arial"/>
                <w:szCs w:val="18"/>
              </w:rPr>
              <w:t>DNNReplacementControl</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n3gAllowedSnssais</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array(Snssai)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SliceSupport, MultipleAccessTypes, DNNReplacementControl</w:t>
            </w: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guami</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Guami</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 xml:space="preserve">The </w:t>
            </w:r>
            <w:r>
              <w:rPr>
                <w:lang w:eastAsia="zh-CN"/>
              </w:rPr>
              <w:t>Globally Unique AMF Identifier (GUAMI) shall be provided by an AMF as service consumer.</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serviceName</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ServiceName</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bookmarkEnd w:id="22"/>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suppFeat</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lang w:eastAsia="zh-CN"/>
              </w:rPr>
              <w:t>SupportedFeatures</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M</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Indicates the features supported by the service consumer.</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951944">
        <w:trPr>
          <w:jc w:val="center"/>
        </w:trPr>
        <w:tc>
          <w:tcPr>
            <w:tcW w:w="1521"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traceReq</w:t>
            </w:r>
          </w:p>
        </w:tc>
        <w:tc>
          <w:tcPr>
            <w:tcW w:w="1905"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lang w:eastAsia="zh-CN"/>
              </w:rPr>
            </w:pPr>
            <w:r>
              <w:t>TraceData</w:t>
            </w:r>
          </w:p>
        </w:tc>
        <w:tc>
          <w:tcPr>
            <w:tcW w:w="452"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4"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0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9"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951944" w:rsidTr="00C72768">
        <w:trPr>
          <w:jc w:val="center"/>
          <w:ins w:id="23" w:author="Huawei3" w:date="2021-02-14T12:47:00Z"/>
        </w:trPr>
        <w:tc>
          <w:tcPr>
            <w:tcW w:w="9501" w:type="dxa"/>
            <w:gridSpan w:val="6"/>
            <w:tcBorders>
              <w:top w:val="single" w:sz="4" w:space="0" w:color="auto"/>
              <w:left w:val="single" w:sz="4" w:space="0" w:color="auto"/>
              <w:bottom w:val="single" w:sz="4" w:space="0" w:color="auto"/>
              <w:right w:val="single" w:sz="4" w:space="0" w:color="auto"/>
            </w:tcBorders>
          </w:tcPr>
          <w:p w:rsidR="00951944" w:rsidRPr="00951944" w:rsidRDefault="00951944">
            <w:pPr>
              <w:pStyle w:val="TAN"/>
              <w:rPr>
                <w:ins w:id="24" w:author="Huawei3" w:date="2021-02-14T12:47:00Z"/>
                <w:rFonts w:cs="Arial"/>
                <w:noProof/>
                <w:szCs w:val="18"/>
              </w:rPr>
              <w:pPrChange w:id="25" w:author="Huawei3" w:date="2021-02-14T12:48:00Z">
                <w:pPr>
                  <w:pStyle w:val="TAL"/>
                </w:pPr>
              </w:pPrChange>
            </w:pPr>
            <w:ins w:id="26" w:author="Huawei3" w:date="2021-02-14T12:48:00Z">
              <w:r>
                <w:t>NOTE:</w:t>
              </w:r>
              <w:r>
                <w:tab/>
                <w:t>It is only applicable to this policy association.</w:t>
              </w:r>
            </w:ins>
          </w:p>
        </w:tc>
      </w:tr>
    </w:tbl>
    <w:p w:rsidR="00763CBC" w:rsidRDefault="00763CBC" w:rsidP="00763CBC">
      <w:pPr>
        <w:rPr>
          <w:noProof/>
        </w:rPr>
      </w:pPr>
    </w:p>
    <w:p w:rsidR="00763CBC" w:rsidRPr="00D96F8C" w:rsidRDefault="00763CBC" w:rsidP="002331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63CBC" w:rsidRDefault="00763CBC" w:rsidP="00763CBC">
      <w:pPr>
        <w:rPr>
          <w:noProof/>
        </w:rPr>
      </w:pPr>
    </w:p>
    <w:p w:rsidR="00763CBC" w:rsidRDefault="00763CBC" w:rsidP="00763CBC">
      <w:pPr>
        <w:pStyle w:val="4"/>
        <w:rPr>
          <w:noProof/>
        </w:rPr>
      </w:pPr>
      <w:bookmarkStart w:id="27" w:name="_Toc28011138"/>
      <w:bookmarkStart w:id="28" w:name="_Toc34138001"/>
      <w:bookmarkStart w:id="29" w:name="_Toc36037596"/>
      <w:bookmarkStart w:id="30" w:name="_Toc39051698"/>
      <w:bookmarkStart w:id="31" w:name="_Toc43363290"/>
      <w:bookmarkStart w:id="32" w:name="_Toc45132897"/>
      <w:bookmarkStart w:id="33" w:name="_Toc49871628"/>
      <w:bookmarkStart w:id="34" w:name="_Toc50023518"/>
      <w:bookmarkStart w:id="35" w:name="_Toc51761198"/>
      <w:bookmarkStart w:id="36" w:name="_Toc58418114"/>
      <w:r>
        <w:rPr>
          <w:noProof/>
        </w:rPr>
        <w:lastRenderedPageBreak/>
        <w:t>5.6.2.4</w:t>
      </w:r>
      <w:r>
        <w:rPr>
          <w:noProof/>
        </w:rPr>
        <w:tab/>
        <w:t>Type PolicyAssociationUpdateRequest</w:t>
      </w:r>
      <w:bookmarkEnd w:id="27"/>
      <w:bookmarkEnd w:id="28"/>
      <w:bookmarkEnd w:id="29"/>
      <w:bookmarkEnd w:id="30"/>
      <w:bookmarkEnd w:id="31"/>
      <w:bookmarkEnd w:id="32"/>
      <w:bookmarkEnd w:id="33"/>
      <w:bookmarkEnd w:id="34"/>
      <w:bookmarkEnd w:id="35"/>
      <w:bookmarkEnd w:id="36"/>
    </w:p>
    <w:p w:rsidR="00763CBC" w:rsidRDefault="00763CBC" w:rsidP="00763CBC">
      <w:pPr>
        <w:pStyle w:val="TH"/>
        <w:rPr>
          <w:noProof/>
        </w:rPr>
      </w:pPr>
      <w:r>
        <w:rPr>
          <w:noProof/>
        </w:rPr>
        <w:t>Table 5.6.2.4-1: Definition of type PolicyAssociationUpdateRequest</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694"/>
        <w:gridCol w:w="450"/>
        <w:gridCol w:w="1176"/>
        <w:gridCol w:w="3156"/>
        <w:gridCol w:w="6"/>
        <w:gridCol w:w="1387"/>
      </w:tblGrid>
      <w:tr w:rsidR="00763CBC" w:rsidTr="00951944">
        <w:trPr>
          <w:jc w:val="center"/>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lastRenderedPageBreak/>
              <w:t>Attribute name</w:t>
            </w:r>
          </w:p>
        </w:tc>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Cardinality</w:t>
            </w:r>
          </w:p>
        </w:tc>
        <w:tc>
          <w:tcPr>
            <w:tcW w:w="3156" w:type="dxa"/>
            <w:tcBorders>
              <w:top w:val="single" w:sz="4" w:space="0" w:color="auto"/>
              <w:left w:val="single" w:sz="4" w:space="0" w:color="auto"/>
              <w:bottom w:val="single" w:sz="4" w:space="0" w:color="auto"/>
              <w:right w:val="single" w:sz="4" w:space="0" w:color="auto"/>
            </w:tcBorders>
            <w:shd w:val="clear" w:color="auto" w:fill="C0C0C0"/>
            <w:hideMark/>
          </w:tcPr>
          <w:p w:rsidR="00763CBC" w:rsidRDefault="00763CBC" w:rsidP="009C5099">
            <w:pPr>
              <w:pStyle w:val="TAH"/>
              <w:rPr>
                <w:noProof/>
              </w:rPr>
            </w:pPr>
            <w:r>
              <w:rPr>
                <w:noProof/>
              </w:rPr>
              <w:t>Description</w:t>
            </w:r>
          </w:p>
        </w:tc>
        <w:tc>
          <w:tcPr>
            <w:tcW w:w="1393" w:type="dxa"/>
            <w:gridSpan w:val="2"/>
            <w:tcBorders>
              <w:top w:val="single" w:sz="4" w:space="0" w:color="auto"/>
              <w:left w:val="single" w:sz="4" w:space="0" w:color="auto"/>
              <w:bottom w:val="single" w:sz="4" w:space="0" w:color="auto"/>
              <w:right w:val="single" w:sz="4" w:space="0" w:color="auto"/>
            </w:tcBorders>
            <w:shd w:val="clear" w:color="auto" w:fill="C0C0C0"/>
          </w:tcPr>
          <w:p w:rsidR="00763CBC" w:rsidRDefault="00763CBC" w:rsidP="009C5099">
            <w:pPr>
              <w:pStyle w:val="TAH"/>
              <w:rPr>
                <w:noProof/>
              </w:rPr>
            </w:pPr>
            <w:r>
              <w:rPr>
                <w:noProof/>
              </w:rPr>
              <w:t>Applicability</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Identifies the recipient of Notifications sent by the PCF.</w:t>
            </w:r>
            <w:ins w:id="37" w:author="Huawei3" w:date="2021-02-14T12:49:00Z">
              <w:r w:rsidR="00951944">
                <w:rPr>
                  <w:noProof/>
                </w:rPr>
                <w:t xml:space="preserve"> </w:t>
              </w:r>
            </w:ins>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IPv4 Address(es) where to send Notifications.</w:t>
            </w:r>
            <w:ins w:id="38" w:author="Huawei3" w:date="2021-02-14T12:50:00Z">
              <w:r w:rsidR="00951944">
                <w:rPr>
                  <w:noProof/>
                </w:rPr>
                <w:t xml:space="preserve"> (NOTE)</w:t>
              </w:r>
            </w:ins>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IPv6 Address(es) where to send Notifications.</w:t>
            </w:r>
            <w:ins w:id="39" w:author="Huawei3" w:date="2021-02-14T12:50:00Z">
              <w:r w:rsidR="00951944">
                <w:rPr>
                  <w:noProof/>
                </w:rPr>
                <w:t xml:space="preserve"> (NOTE)</w:t>
              </w:r>
            </w:ins>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altNotifFqdns</w:t>
            </w:r>
          </w:p>
        </w:tc>
        <w:tc>
          <w:tcPr>
            <w:tcW w:w="1694"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array(Fqdn)</w:t>
            </w:r>
          </w:p>
        </w:tc>
        <w:tc>
          <w:tcPr>
            <w:tcW w:w="448"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6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Alternate or backup FQDN(s) where to send Notifications.</w:t>
            </w:r>
            <w:ins w:id="40" w:author="Huawei3" w:date="2021-02-14T12:50:00Z">
              <w:r w:rsidR="00951944">
                <w:rPr>
                  <w:noProof/>
                </w:rPr>
                <w:t xml:space="preserve"> (NOTE)</w:t>
              </w:r>
            </w:ins>
          </w:p>
        </w:tc>
        <w:tc>
          <w:tcPr>
            <w:tcW w:w="138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Request Triggers that the NF service consumer observes.</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Service Area Restriction as part of the AMF Access and Mobility Policy. Shall be provided for trigger "SERV_AREA_CH".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Wireline Service Area Restriction as part of the AMF Access and Mobility Policy. Shall be provided for trigger "SERV_AREA_CH".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WirelineWirelessConvergence</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noProof/>
              </w:rPr>
              <w:t>RFSP Index as part of the AMF Access and Mobility Policy. Shall be provided for trigger "RFSP_CH".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The UE requested S-NSSAI and UE requested DNN. Shall be provided for trigger "SMF_SELECT_CH".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DNNReplacementControl</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rPr>
                <w:noProof/>
              </w:rPr>
              <w:t>UE-AMBR as part of the AMF Access and Mobility Policy. Shall be provided for trigger "UE_AMBR_CH".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szCs w:val="18"/>
              </w:rPr>
            </w:pPr>
            <w:r>
              <w:rPr>
                <w:rFonts w:cs="Arial"/>
                <w:noProof/>
                <w:szCs w:val="18"/>
              </w:rPr>
              <w:t>UE-AMBR_Authorization</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pPr>
            <w: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pPr>
            <w: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The location of the served UE shall be provided for trigger "LOC_CH".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Represents the Allowed NSSAI in the 3GPP access and includes the S-NSSAIs values the UE can use in the serving PLMN. It shall be provided for trigger "ALLOWED_NSSAI_CH".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SliceSupport, DNNReplacementControl</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mappingSnssais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lang w:eastAsia="zh-CN"/>
              </w:rPr>
            </w:pPr>
            <w: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pPr>
            <w: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The mapping of each S-NSSAI of the Allowed NSSAI to the corresponding S-NSSAI of the HPLMN. It shall be provided for trigger "ALLOWED_NSSAI_CH" if available.</w:t>
            </w:r>
          </w:p>
          <w:p w:rsidR="00763CBC" w:rsidRDefault="00763CBC" w:rsidP="009C5099">
            <w:pPr>
              <w:pStyle w:val="TAL"/>
            </w:pPr>
            <w:r>
              <w:t>If the feature "MultipleAccessTypes" is supported, this attribute contains also the mapping of the Allowed NSSAI in the non-3GPP access to the corresponding S-NSSAI of the HPLMN.</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szCs w:val="18"/>
              </w:rPr>
            </w:pPr>
            <w:r>
              <w:rPr>
                <w:rFonts w:cs="Arial"/>
                <w:szCs w:val="18"/>
              </w:rPr>
              <w:t>DNNReplacementControl</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lastRenderedPageBreak/>
              <w:t>n3gAllowedSnssais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SliceSupport, MultipleAccessTypes, DNNReplacementControl</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 xml:space="preserve">The Access Types where the served UE is camping. Shall be provided for trigger "ACCESS_TYPE_CH". </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MultipleAccessTypes</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1..N</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The 3GPP RAT Type and non-3GPP RAT Type where the served UE is camping. Shall be provided for trigger "ACCESS_TYPE_CH".</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r>
              <w:rPr>
                <w:rFonts w:cs="Arial"/>
                <w:noProof/>
                <w:szCs w:val="18"/>
              </w:rPr>
              <w:t>MultipleAccessTypes</w:t>
            </w: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C</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763CBC" w:rsidTr="00763CBC">
        <w:trPr>
          <w:jc w:val="center"/>
        </w:trPr>
        <w:tc>
          <w:tcPr>
            <w:tcW w:w="1633"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O</w:t>
            </w:r>
          </w:p>
        </w:tc>
        <w:tc>
          <w:tcPr>
            <w:tcW w:w="1176" w:type="dxa"/>
            <w:tcBorders>
              <w:top w:val="single" w:sz="4" w:space="0" w:color="auto"/>
              <w:left w:val="single" w:sz="4" w:space="0" w:color="auto"/>
              <w:bottom w:val="single" w:sz="4" w:space="0" w:color="auto"/>
              <w:right w:val="single" w:sz="4" w:space="0" w:color="auto"/>
            </w:tcBorders>
          </w:tcPr>
          <w:p w:rsidR="00763CBC" w:rsidRDefault="00763CBC" w:rsidP="009C5099">
            <w:pPr>
              <w:pStyle w:val="TAC"/>
              <w:rPr>
                <w:noProof/>
              </w:rPr>
            </w:pPr>
            <w:r>
              <w:rPr>
                <w:noProof/>
              </w:rPr>
              <w:t>0..1</w:t>
            </w:r>
          </w:p>
        </w:tc>
        <w:tc>
          <w:tcPr>
            <w:tcW w:w="3157" w:type="dxa"/>
            <w:tcBorders>
              <w:top w:val="single" w:sz="4" w:space="0" w:color="auto"/>
              <w:left w:val="single" w:sz="4" w:space="0" w:color="auto"/>
              <w:bottom w:val="single" w:sz="4" w:space="0" w:color="auto"/>
              <w:right w:val="single" w:sz="4" w:space="0" w:color="auto"/>
            </w:tcBorders>
          </w:tcPr>
          <w:p w:rsidR="00763CBC" w:rsidRDefault="00763CBC" w:rsidP="009C5099">
            <w:pPr>
              <w:pStyle w:val="TAL"/>
              <w:rPr>
                <w:noProof/>
              </w:rPr>
            </w:pPr>
            <w:r>
              <w:rPr>
                <w:noProof/>
              </w:rPr>
              <w:t xml:space="preserve">The </w:t>
            </w:r>
            <w:r>
              <w:rPr>
                <w:lang w:eastAsia="zh-CN"/>
              </w:rPr>
              <w:t>Globally Unique AMF Identifier (GUAMI) shall be provided by an AMF as service consumer.</w:t>
            </w:r>
          </w:p>
        </w:tc>
        <w:tc>
          <w:tcPr>
            <w:tcW w:w="1393" w:type="dxa"/>
            <w:gridSpan w:val="2"/>
            <w:tcBorders>
              <w:top w:val="single" w:sz="4" w:space="0" w:color="auto"/>
              <w:left w:val="single" w:sz="4" w:space="0" w:color="auto"/>
              <w:bottom w:val="single" w:sz="4" w:space="0" w:color="auto"/>
              <w:right w:val="single" w:sz="4" w:space="0" w:color="auto"/>
            </w:tcBorders>
          </w:tcPr>
          <w:p w:rsidR="00763CBC" w:rsidRDefault="00763CBC" w:rsidP="009C5099">
            <w:pPr>
              <w:pStyle w:val="TAL"/>
              <w:rPr>
                <w:rFonts w:cs="Arial"/>
                <w:noProof/>
                <w:szCs w:val="18"/>
              </w:rPr>
            </w:pPr>
          </w:p>
        </w:tc>
      </w:tr>
      <w:tr w:rsidR="00951944" w:rsidTr="005240AD">
        <w:trPr>
          <w:jc w:val="center"/>
          <w:ins w:id="41" w:author="Huawei3" w:date="2021-02-14T12:49:00Z"/>
        </w:trPr>
        <w:tc>
          <w:tcPr>
            <w:tcW w:w="9501" w:type="dxa"/>
            <w:gridSpan w:val="7"/>
            <w:tcBorders>
              <w:top w:val="single" w:sz="4" w:space="0" w:color="auto"/>
              <w:left w:val="single" w:sz="4" w:space="0" w:color="auto"/>
              <w:bottom w:val="single" w:sz="4" w:space="0" w:color="auto"/>
              <w:right w:val="single" w:sz="4" w:space="0" w:color="auto"/>
            </w:tcBorders>
          </w:tcPr>
          <w:p w:rsidR="00951944" w:rsidRDefault="00951944">
            <w:pPr>
              <w:pStyle w:val="TAN"/>
              <w:rPr>
                <w:ins w:id="42" w:author="Huawei3" w:date="2021-02-14T12:49:00Z"/>
                <w:rFonts w:cs="Arial"/>
                <w:noProof/>
                <w:szCs w:val="18"/>
              </w:rPr>
              <w:pPrChange w:id="43" w:author="Huawei3" w:date="2021-02-14T12:49:00Z">
                <w:pPr>
                  <w:pStyle w:val="TAL"/>
                </w:pPr>
              </w:pPrChange>
            </w:pPr>
            <w:ins w:id="44" w:author="Huawei3" w:date="2021-02-14T12:49:00Z">
              <w:r>
                <w:t>NOTE:</w:t>
              </w:r>
              <w:r>
                <w:tab/>
                <w:t>It is only applicable to this policy association.</w:t>
              </w:r>
            </w:ins>
          </w:p>
        </w:tc>
      </w:tr>
    </w:tbl>
    <w:p w:rsidR="005B1689" w:rsidRPr="00763CBC" w:rsidRDefault="005B1689" w:rsidP="002331EF"/>
    <w:bookmarkEnd w:id="13"/>
    <w:bookmarkEnd w:id="14"/>
    <w:bookmarkEnd w:id="15"/>
    <w:bookmarkEnd w:id="16"/>
    <w:bookmarkEnd w:id="17"/>
    <w:bookmarkEnd w:id="18"/>
    <w:p w:rsidR="005150A9" w:rsidRPr="00D96F8C" w:rsidRDefault="005150A9" w:rsidP="002331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55F" w:rsidRDefault="00CC155F">
      <w:r>
        <w:separator/>
      </w:r>
    </w:p>
  </w:endnote>
  <w:endnote w:type="continuationSeparator" w:id="0">
    <w:p w:rsidR="00CC155F" w:rsidRDefault="00CC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55F" w:rsidRDefault="00CC155F">
      <w:r>
        <w:separator/>
      </w:r>
    </w:p>
  </w:footnote>
  <w:footnote w:type="continuationSeparator" w:id="0">
    <w:p w:rsidR="00CC155F" w:rsidRDefault="00CC1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248" w:rsidRDefault="00096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248" w:rsidRDefault="000962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248" w:rsidRDefault="000962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248" w:rsidRDefault="000962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8"/>
  </w:num>
  <w:num w:numId="7">
    <w:abstractNumId w:val="11"/>
  </w:num>
  <w:num w:numId="8">
    <w:abstractNumId w:val="10"/>
  </w:num>
  <w:num w:numId="9">
    <w:abstractNumId w:val="0"/>
  </w:num>
  <w:num w:numId="10">
    <w:abstractNumId w:val="5"/>
  </w:num>
  <w:num w:numId="11">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7"/>
  </w:num>
  <w:num w:numId="13">
    <w:abstractNumId w:val="9"/>
  </w:num>
  <w:num w:numId="1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1"/>
  </w:num>
  <w:num w:numId="1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25A49"/>
    <w:rsid w:val="00031414"/>
    <w:rsid w:val="0003258E"/>
    <w:rsid w:val="00046BEE"/>
    <w:rsid w:val="000520B8"/>
    <w:rsid w:val="00052A25"/>
    <w:rsid w:val="000675AA"/>
    <w:rsid w:val="00077A88"/>
    <w:rsid w:val="00092C1D"/>
    <w:rsid w:val="00095090"/>
    <w:rsid w:val="00096248"/>
    <w:rsid w:val="00096E1C"/>
    <w:rsid w:val="000A2697"/>
    <w:rsid w:val="000A2FD3"/>
    <w:rsid w:val="000B35E2"/>
    <w:rsid w:val="000B36FF"/>
    <w:rsid w:val="000B629B"/>
    <w:rsid w:val="000C1DBC"/>
    <w:rsid w:val="000D38CB"/>
    <w:rsid w:val="000D57BB"/>
    <w:rsid w:val="000D7422"/>
    <w:rsid w:val="000E09B6"/>
    <w:rsid w:val="000E4783"/>
    <w:rsid w:val="000F3E07"/>
    <w:rsid w:val="000F4B59"/>
    <w:rsid w:val="001021A4"/>
    <w:rsid w:val="00103C6D"/>
    <w:rsid w:val="0012030B"/>
    <w:rsid w:val="00132217"/>
    <w:rsid w:val="00136ED7"/>
    <w:rsid w:val="0014511A"/>
    <w:rsid w:val="00146A51"/>
    <w:rsid w:val="00151BF6"/>
    <w:rsid w:val="00155034"/>
    <w:rsid w:val="00161C4C"/>
    <w:rsid w:val="00162BAF"/>
    <w:rsid w:val="001705A3"/>
    <w:rsid w:val="00175E20"/>
    <w:rsid w:val="00182C64"/>
    <w:rsid w:val="00194354"/>
    <w:rsid w:val="001957A1"/>
    <w:rsid w:val="001A0FCE"/>
    <w:rsid w:val="001A1231"/>
    <w:rsid w:val="001A43A2"/>
    <w:rsid w:val="001A7A30"/>
    <w:rsid w:val="001A7DBF"/>
    <w:rsid w:val="001A7DE2"/>
    <w:rsid w:val="001B2766"/>
    <w:rsid w:val="001B537D"/>
    <w:rsid w:val="001B7407"/>
    <w:rsid w:val="001B772C"/>
    <w:rsid w:val="001C0719"/>
    <w:rsid w:val="001C23F1"/>
    <w:rsid w:val="001C357E"/>
    <w:rsid w:val="001D18D0"/>
    <w:rsid w:val="001D27AD"/>
    <w:rsid w:val="001D3B4D"/>
    <w:rsid w:val="001E7FB2"/>
    <w:rsid w:val="001F0E02"/>
    <w:rsid w:val="001F679E"/>
    <w:rsid w:val="001F74FC"/>
    <w:rsid w:val="00203B50"/>
    <w:rsid w:val="00203F1A"/>
    <w:rsid w:val="00221BF8"/>
    <w:rsid w:val="002321AB"/>
    <w:rsid w:val="002331EF"/>
    <w:rsid w:val="00263ABD"/>
    <w:rsid w:val="00272606"/>
    <w:rsid w:val="002806A3"/>
    <w:rsid w:val="00285938"/>
    <w:rsid w:val="0029641F"/>
    <w:rsid w:val="0029724D"/>
    <w:rsid w:val="002B4FFC"/>
    <w:rsid w:val="002C1CE2"/>
    <w:rsid w:val="002C259A"/>
    <w:rsid w:val="002C68CC"/>
    <w:rsid w:val="002D3845"/>
    <w:rsid w:val="002F23C4"/>
    <w:rsid w:val="00317C47"/>
    <w:rsid w:val="00320917"/>
    <w:rsid w:val="00320F78"/>
    <w:rsid w:val="00322B19"/>
    <w:rsid w:val="003248EB"/>
    <w:rsid w:val="0032525D"/>
    <w:rsid w:val="003434A0"/>
    <w:rsid w:val="00354FCC"/>
    <w:rsid w:val="003709C4"/>
    <w:rsid w:val="0037224C"/>
    <w:rsid w:val="003737EA"/>
    <w:rsid w:val="00381DE1"/>
    <w:rsid w:val="00382A4D"/>
    <w:rsid w:val="0038408F"/>
    <w:rsid w:val="00384EE6"/>
    <w:rsid w:val="00386126"/>
    <w:rsid w:val="0039027D"/>
    <w:rsid w:val="00390D5D"/>
    <w:rsid w:val="00396A0A"/>
    <w:rsid w:val="003A0D32"/>
    <w:rsid w:val="003A445D"/>
    <w:rsid w:val="003A5C3B"/>
    <w:rsid w:val="003D47C4"/>
    <w:rsid w:val="003D4A2A"/>
    <w:rsid w:val="003D6D5D"/>
    <w:rsid w:val="003E64C3"/>
    <w:rsid w:val="0040637C"/>
    <w:rsid w:val="00420B42"/>
    <w:rsid w:val="00420EA3"/>
    <w:rsid w:val="0042374D"/>
    <w:rsid w:val="004340B8"/>
    <w:rsid w:val="0043711C"/>
    <w:rsid w:val="00441C15"/>
    <w:rsid w:val="00444DFB"/>
    <w:rsid w:val="004471A6"/>
    <w:rsid w:val="00450D6F"/>
    <w:rsid w:val="00454FF2"/>
    <w:rsid w:val="004561D2"/>
    <w:rsid w:val="00465119"/>
    <w:rsid w:val="0046788E"/>
    <w:rsid w:val="00470C86"/>
    <w:rsid w:val="00472351"/>
    <w:rsid w:val="00474D42"/>
    <w:rsid w:val="00482872"/>
    <w:rsid w:val="004837EA"/>
    <w:rsid w:val="004864F1"/>
    <w:rsid w:val="00491239"/>
    <w:rsid w:val="004A1545"/>
    <w:rsid w:val="004A22E8"/>
    <w:rsid w:val="004A7F7E"/>
    <w:rsid w:val="004B2411"/>
    <w:rsid w:val="004C0DD2"/>
    <w:rsid w:val="004C2562"/>
    <w:rsid w:val="004D336A"/>
    <w:rsid w:val="004E6CDA"/>
    <w:rsid w:val="004F727B"/>
    <w:rsid w:val="0050511A"/>
    <w:rsid w:val="0050626C"/>
    <w:rsid w:val="005150A9"/>
    <w:rsid w:val="00515611"/>
    <w:rsid w:val="00516C72"/>
    <w:rsid w:val="005245E8"/>
    <w:rsid w:val="00542390"/>
    <w:rsid w:val="0055018B"/>
    <w:rsid w:val="00553889"/>
    <w:rsid w:val="005561F0"/>
    <w:rsid w:val="0056415C"/>
    <w:rsid w:val="005641B0"/>
    <w:rsid w:val="0056515D"/>
    <w:rsid w:val="0056628D"/>
    <w:rsid w:val="005673D9"/>
    <w:rsid w:val="00571560"/>
    <w:rsid w:val="00574D24"/>
    <w:rsid w:val="00580B1B"/>
    <w:rsid w:val="00581603"/>
    <w:rsid w:val="00583744"/>
    <w:rsid w:val="005919F9"/>
    <w:rsid w:val="005A566B"/>
    <w:rsid w:val="005B10EB"/>
    <w:rsid w:val="005B1689"/>
    <w:rsid w:val="005B21AD"/>
    <w:rsid w:val="005B42C1"/>
    <w:rsid w:val="005B4536"/>
    <w:rsid w:val="005F601F"/>
    <w:rsid w:val="006045A0"/>
    <w:rsid w:val="00605BA4"/>
    <w:rsid w:val="0060638A"/>
    <w:rsid w:val="00607428"/>
    <w:rsid w:val="0061512C"/>
    <w:rsid w:val="0061552F"/>
    <w:rsid w:val="006174F9"/>
    <w:rsid w:val="006218ED"/>
    <w:rsid w:val="00621932"/>
    <w:rsid w:val="006236ED"/>
    <w:rsid w:val="0062526B"/>
    <w:rsid w:val="006349E2"/>
    <w:rsid w:val="00636B81"/>
    <w:rsid w:val="00642EBA"/>
    <w:rsid w:val="006431F9"/>
    <w:rsid w:val="00645E3E"/>
    <w:rsid w:val="00647DE0"/>
    <w:rsid w:val="0065175F"/>
    <w:rsid w:val="00664236"/>
    <w:rsid w:val="00664D44"/>
    <w:rsid w:val="00680C45"/>
    <w:rsid w:val="006948E3"/>
    <w:rsid w:val="006A16EE"/>
    <w:rsid w:val="006A717C"/>
    <w:rsid w:val="006C5F7A"/>
    <w:rsid w:val="006D556E"/>
    <w:rsid w:val="006E1237"/>
    <w:rsid w:val="006E235B"/>
    <w:rsid w:val="006F1EF1"/>
    <w:rsid w:val="006F27E2"/>
    <w:rsid w:val="007036A7"/>
    <w:rsid w:val="00710314"/>
    <w:rsid w:val="00715DF9"/>
    <w:rsid w:val="0071739D"/>
    <w:rsid w:val="0072784F"/>
    <w:rsid w:val="0073684A"/>
    <w:rsid w:val="00744BBA"/>
    <w:rsid w:val="00747B52"/>
    <w:rsid w:val="00754AEB"/>
    <w:rsid w:val="007578F5"/>
    <w:rsid w:val="00763CBC"/>
    <w:rsid w:val="00764D39"/>
    <w:rsid w:val="00773201"/>
    <w:rsid w:val="00774F54"/>
    <w:rsid w:val="007B1719"/>
    <w:rsid w:val="007B2C9C"/>
    <w:rsid w:val="007B3FE3"/>
    <w:rsid w:val="007C2EA2"/>
    <w:rsid w:val="007C3484"/>
    <w:rsid w:val="007D2D68"/>
    <w:rsid w:val="007D5D70"/>
    <w:rsid w:val="007E2F08"/>
    <w:rsid w:val="007F0A18"/>
    <w:rsid w:val="007F7071"/>
    <w:rsid w:val="0080179B"/>
    <w:rsid w:val="00810C40"/>
    <w:rsid w:val="00813E62"/>
    <w:rsid w:val="00823C27"/>
    <w:rsid w:val="008337BF"/>
    <w:rsid w:val="00842A8E"/>
    <w:rsid w:val="008554B9"/>
    <w:rsid w:val="00865EB0"/>
    <w:rsid w:val="0087101A"/>
    <w:rsid w:val="008751E2"/>
    <w:rsid w:val="00876A02"/>
    <w:rsid w:val="0088574F"/>
    <w:rsid w:val="00887B6F"/>
    <w:rsid w:val="00891603"/>
    <w:rsid w:val="00895013"/>
    <w:rsid w:val="00895CE1"/>
    <w:rsid w:val="008A38B9"/>
    <w:rsid w:val="008A447A"/>
    <w:rsid w:val="008A57E5"/>
    <w:rsid w:val="008A7DEE"/>
    <w:rsid w:val="008B2108"/>
    <w:rsid w:val="008B5751"/>
    <w:rsid w:val="008B6B53"/>
    <w:rsid w:val="008C5CA6"/>
    <w:rsid w:val="008D05CA"/>
    <w:rsid w:val="008D0ACC"/>
    <w:rsid w:val="008D1E92"/>
    <w:rsid w:val="008D5722"/>
    <w:rsid w:val="008E64C3"/>
    <w:rsid w:val="008F04ED"/>
    <w:rsid w:val="008F0855"/>
    <w:rsid w:val="0092675B"/>
    <w:rsid w:val="00933A6A"/>
    <w:rsid w:val="00935D5D"/>
    <w:rsid w:val="009433F0"/>
    <w:rsid w:val="00951944"/>
    <w:rsid w:val="00953C4F"/>
    <w:rsid w:val="009569A9"/>
    <w:rsid w:val="009737EA"/>
    <w:rsid w:val="00973CC6"/>
    <w:rsid w:val="009874A6"/>
    <w:rsid w:val="009913FC"/>
    <w:rsid w:val="0099297A"/>
    <w:rsid w:val="00994F58"/>
    <w:rsid w:val="00996DF5"/>
    <w:rsid w:val="009A07A7"/>
    <w:rsid w:val="009A22D4"/>
    <w:rsid w:val="009A6264"/>
    <w:rsid w:val="009A7AF0"/>
    <w:rsid w:val="009B4221"/>
    <w:rsid w:val="009C0D06"/>
    <w:rsid w:val="009C4CDD"/>
    <w:rsid w:val="009C4D7D"/>
    <w:rsid w:val="009D35D0"/>
    <w:rsid w:val="009D7641"/>
    <w:rsid w:val="009E3F6D"/>
    <w:rsid w:val="009E7A28"/>
    <w:rsid w:val="009F1B43"/>
    <w:rsid w:val="009F67B6"/>
    <w:rsid w:val="00A01A22"/>
    <w:rsid w:val="00A07024"/>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5ADB"/>
    <w:rsid w:val="00A6609A"/>
    <w:rsid w:val="00A70198"/>
    <w:rsid w:val="00A71426"/>
    <w:rsid w:val="00A815F8"/>
    <w:rsid w:val="00A84263"/>
    <w:rsid w:val="00A915EF"/>
    <w:rsid w:val="00A925D4"/>
    <w:rsid w:val="00A949AE"/>
    <w:rsid w:val="00A95402"/>
    <w:rsid w:val="00AA2D05"/>
    <w:rsid w:val="00AB3D3F"/>
    <w:rsid w:val="00AC2080"/>
    <w:rsid w:val="00AC5960"/>
    <w:rsid w:val="00AD1055"/>
    <w:rsid w:val="00AD2480"/>
    <w:rsid w:val="00AD422E"/>
    <w:rsid w:val="00AD43A1"/>
    <w:rsid w:val="00AE1940"/>
    <w:rsid w:val="00AF0FA2"/>
    <w:rsid w:val="00AF2BB9"/>
    <w:rsid w:val="00B06912"/>
    <w:rsid w:val="00B11764"/>
    <w:rsid w:val="00B22D91"/>
    <w:rsid w:val="00B246F1"/>
    <w:rsid w:val="00B25E13"/>
    <w:rsid w:val="00B304BB"/>
    <w:rsid w:val="00B31F36"/>
    <w:rsid w:val="00B33564"/>
    <w:rsid w:val="00B34B13"/>
    <w:rsid w:val="00B41E86"/>
    <w:rsid w:val="00B66B13"/>
    <w:rsid w:val="00B7343D"/>
    <w:rsid w:val="00B834E5"/>
    <w:rsid w:val="00B92537"/>
    <w:rsid w:val="00BA4D91"/>
    <w:rsid w:val="00BA4E7F"/>
    <w:rsid w:val="00BA55C2"/>
    <w:rsid w:val="00BA59B6"/>
    <w:rsid w:val="00BA60B4"/>
    <w:rsid w:val="00BA6942"/>
    <w:rsid w:val="00BA76DC"/>
    <w:rsid w:val="00BB3624"/>
    <w:rsid w:val="00BB4E60"/>
    <w:rsid w:val="00BC0D70"/>
    <w:rsid w:val="00BD0AD6"/>
    <w:rsid w:val="00BF4E54"/>
    <w:rsid w:val="00C02C65"/>
    <w:rsid w:val="00C117E4"/>
    <w:rsid w:val="00C121EC"/>
    <w:rsid w:val="00C25C36"/>
    <w:rsid w:val="00C27C06"/>
    <w:rsid w:val="00C5537D"/>
    <w:rsid w:val="00C619DF"/>
    <w:rsid w:val="00C81C70"/>
    <w:rsid w:val="00C81F94"/>
    <w:rsid w:val="00C85A78"/>
    <w:rsid w:val="00C94C47"/>
    <w:rsid w:val="00CB095F"/>
    <w:rsid w:val="00CB2FD6"/>
    <w:rsid w:val="00CB333F"/>
    <w:rsid w:val="00CC155F"/>
    <w:rsid w:val="00CC2BB3"/>
    <w:rsid w:val="00CC3896"/>
    <w:rsid w:val="00CC4C6D"/>
    <w:rsid w:val="00CD0F89"/>
    <w:rsid w:val="00CD2E5D"/>
    <w:rsid w:val="00CD709E"/>
    <w:rsid w:val="00CE1890"/>
    <w:rsid w:val="00CE23E3"/>
    <w:rsid w:val="00CE2675"/>
    <w:rsid w:val="00CE2BE6"/>
    <w:rsid w:val="00CF32C0"/>
    <w:rsid w:val="00CF5576"/>
    <w:rsid w:val="00CF6F14"/>
    <w:rsid w:val="00D0046C"/>
    <w:rsid w:val="00D13FBE"/>
    <w:rsid w:val="00D14C9A"/>
    <w:rsid w:val="00D15AB8"/>
    <w:rsid w:val="00D167FF"/>
    <w:rsid w:val="00D353CF"/>
    <w:rsid w:val="00D362D0"/>
    <w:rsid w:val="00D47C75"/>
    <w:rsid w:val="00D51558"/>
    <w:rsid w:val="00D5205E"/>
    <w:rsid w:val="00D562AB"/>
    <w:rsid w:val="00D82623"/>
    <w:rsid w:val="00D85AF8"/>
    <w:rsid w:val="00D92025"/>
    <w:rsid w:val="00DA2EF0"/>
    <w:rsid w:val="00DA4E37"/>
    <w:rsid w:val="00DB0C20"/>
    <w:rsid w:val="00DC02A2"/>
    <w:rsid w:val="00DC2C6C"/>
    <w:rsid w:val="00DC5262"/>
    <w:rsid w:val="00DC5D81"/>
    <w:rsid w:val="00DC6834"/>
    <w:rsid w:val="00DD73D3"/>
    <w:rsid w:val="00DE6665"/>
    <w:rsid w:val="00DF1E2B"/>
    <w:rsid w:val="00E1160E"/>
    <w:rsid w:val="00E13320"/>
    <w:rsid w:val="00E21BCB"/>
    <w:rsid w:val="00E24C30"/>
    <w:rsid w:val="00E26873"/>
    <w:rsid w:val="00E37E69"/>
    <w:rsid w:val="00E448AC"/>
    <w:rsid w:val="00E55214"/>
    <w:rsid w:val="00E60386"/>
    <w:rsid w:val="00E6066C"/>
    <w:rsid w:val="00E622EE"/>
    <w:rsid w:val="00E720E1"/>
    <w:rsid w:val="00E7367E"/>
    <w:rsid w:val="00E75169"/>
    <w:rsid w:val="00E846BA"/>
    <w:rsid w:val="00E90003"/>
    <w:rsid w:val="00E90C21"/>
    <w:rsid w:val="00EA03E2"/>
    <w:rsid w:val="00EA1A1A"/>
    <w:rsid w:val="00EA54AD"/>
    <w:rsid w:val="00EB18C2"/>
    <w:rsid w:val="00EB1C9A"/>
    <w:rsid w:val="00EB52B6"/>
    <w:rsid w:val="00EB5BCD"/>
    <w:rsid w:val="00EE3F59"/>
    <w:rsid w:val="00EF5CCC"/>
    <w:rsid w:val="00EF6538"/>
    <w:rsid w:val="00F00B81"/>
    <w:rsid w:val="00F12FB6"/>
    <w:rsid w:val="00F2321A"/>
    <w:rsid w:val="00F23A54"/>
    <w:rsid w:val="00F260E7"/>
    <w:rsid w:val="00F43009"/>
    <w:rsid w:val="00F43FEF"/>
    <w:rsid w:val="00F46CEF"/>
    <w:rsid w:val="00F652D9"/>
    <w:rsid w:val="00F67CCE"/>
    <w:rsid w:val="00F7409D"/>
    <w:rsid w:val="00F8034F"/>
    <w:rsid w:val="00F944EB"/>
    <w:rsid w:val="00F97E69"/>
    <w:rsid w:val="00FB6122"/>
    <w:rsid w:val="00FC63B6"/>
    <w:rsid w:val="00FC690D"/>
    <w:rsid w:val="00FE205A"/>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A4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paragraph" w:customStyle="1" w:styleId="TemplateH4">
    <w:name w:val="TemplateH4"/>
    <w:basedOn w:val="a"/>
    <w:qFormat/>
    <w:rsid w:val="000D38CB"/>
    <w:pPr>
      <w:overflowPunct w:val="0"/>
      <w:autoSpaceDE w:val="0"/>
      <w:autoSpaceDN w:val="0"/>
      <w:adjustRightInd w:val="0"/>
      <w:textAlignment w:val="baseline"/>
    </w:pPr>
    <w:rPr>
      <w:rFonts w:ascii="Arial" w:eastAsia="宋体" w:hAnsi="Arial" w:cs="Arial"/>
      <w:sz w:val="24"/>
      <w:szCs w:val="24"/>
    </w:rPr>
  </w:style>
  <w:style w:type="paragraph" w:customStyle="1" w:styleId="AltNormal">
    <w:name w:val="AltNormal"/>
    <w:basedOn w:val="a"/>
    <w:link w:val="AltNormalChar"/>
    <w:rsid w:val="000D38CB"/>
    <w:pPr>
      <w:spacing w:before="120" w:after="0"/>
    </w:pPr>
    <w:rPr>
      <w:rFonts w:ascii="Arial" w:eastAsia="宋体" w:hAnsi="Arial"/>
    </w:rPr>
  </w:style>
  <w:style w:type="character" w:customStyle="1" w:styleId="AltNormalChar">
    <w:name w:val="AltNormal Char"/>
    <w:link w:val="AltNormal"/>
    <w:rsid w:val="000D38CB"/>
    <w:rPr>
      <w:rFonts w:ascii="Arial" w:eastAsia="宋体" w:hAnsi="Arial"/>
      <w:lang w:val="en-GB" w:eastAsia="en-US"/>
    </w:rPr>
  </w:style>
  <w:style w:type="paragraph" w:customStyle="1" w:styleId="TemplateH3">
    <w:name w:val="TemplateH3"/>
    <w:basedOn w:val="a"/>
    <w:qFormat/>
    <w:rsid w:val="000D38C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D38CB"/>
    <w:pPr>
      <w:overflowPunct w:val="0"/>
      <w:autoSpaceDE w:val="0"/>
      <w:autoSpaceDN w:val="0"/>
      <w:adjustRightInd w:val="0"/>
      <w:textAlignment w:val="baseline"/>
    </w:pPr>
    <w:rPr>
      <w:rFonts w:ascii="Arial" w:eastAsia="宋体" w:hAnsi="Arial" w:cs="Arial"/>
      <w:sz w:val="32"/>
      <w:szCs w:val="32"/>
    </w:rPr>
  </w:style>
  <w:style w:type="character" w:customStyle="1" w:styleId="Char">
    <w:name w:val="脚注文本 Char"/>
    <w:link w:val="a6"/>
    <w:rsid w:val="000D38C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5223-2218-488D-A59C-00C95F50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2021-02-14T04:17:00Z</dcterms:created>
  <dcterms:modified xsi:type="dcterms:W3CDTF">2021-02-15T13:13:00Z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(3)CXF2k1CXb3qoncdUfPOQAQ/hNXquXq459B24zDjiPJgP6PQKVtmjVNHgqTonDvqB7NRHMmhX
/qmMEE2Ar+DD4Jfx/GHoQSKsOwsSu7ZSU27O8JiHvGWkHZbeNY18U8nafdKw+mzs2vgp6xLj
gDfL+mP/BGf9sRHjNDgw2D3LpYGtmEH6iTNzsgyd6kLmbAS5+444H/EK6841b/ul87mCI8ve
RY2l7oM0/5nlWJz4kN</vt:lpwstr>
  </property>
  <property fmtid="{D5CDD505-2E9C-101B-9397-08002B2CF9AE}" pid="22" name="_2015_ms_pID_7253431">
    <vt:lpwstr>fSrjosATVSqtBIeWCHcQxL6vm4VIoUWyj1/AFA/cw6I0MtDZCiUZxy
SWwEMQYWL3sJ3VKpfBKx8tOfu+AzhiZ8OP6dSFU3roXJ+w2UUG+u0o8MlbTT10E73bSHh9ds
BvGilfKJfG7DtLItQOtjZKruOV51lVX94cRplyc8H0ypoZJabyHY0GwmvCkPoiEAXtR9rT9c
xJZdre4ZWMcYNFIT8tppNlV+RJtlf5CKPMz0</vt:lpwstr>
  </property>
  <property fmtid="{D5CDD505-2E9C-101B-9397-08002B2CF9AE}" pid="23" name="_2015_ms_pID_7253432">
    <vt:lpwstr>aS2A4U2yA+BE1GYS9jv8sY8=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1613394750</vt:lpwstr>
  </property>
</Properties>
</file>